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6705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Orlando,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 xml:space="preserve">th -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>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0527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slice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-11-</w:t>
            </w:r>
            <w:r>
              <w:rPr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 UE Assistance Information / IDC / FDM assistance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0730</w:t>
            </w:r>
            <w:r>
              <w:rPr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90971497"/>
      <w:bookmarkStart w:id="3" w:name="_Toc52217967"/>
      <w:bookmarkStart w:id="4" w:name="_Toc75510019"/>
      <w:bookmarkStart w:id="5" w:name="_Toc36713251"/>
      <w:bookmarkStart w:id="6" w:name="_Toc68538436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3"/>
      </w:pPr>
      <w:bookmarkStart w:id="8" w:name="_Toc51768022"/>
      <w:bookmarkStart w:id="9" w:name="_Toc36040067"/>
      <w:bookmarkStart w:id="10" w:name="_Toc100141932"/>
      <w:bookmarkStart w:id="11" w:name="_Toc90490559"/>
      <w:bookmarkStart w:id="12" w:name="_Toc58241945"/>
      <w:bookmarkStart w:id="13" w:name="_Toc43900799"/>
      <w:bookmarkStart w:id="14" w:name="_Toc27419191"/>
      <w:bookmarkStart w:id="15" w:name="_Toc75369788"/>
      <w:bookmarkStart w:id="16" w:name="_Toc6807659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4-10-23T10:35:50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" w:author="CMCC" w:date="2024-10-23T10:35:50Z"/>
                <w:rFonts w:hint="default" w:eastAsiaTheme="minorEastAsia"/>
                <w:lang w:val="en-US" w:eastAsia="zh-CN"/>
              </w:rPr>
            </w:pPr>
            <w:ins w:id="2" w:author="CMCC" w:date="2024-10-23T10:35:57Z">
              <w:r>
                <w:rPr>
                  <w:rFonts w:hint="eastAsia"/>
                  <w:lang w:val="en-US" w:eastAsia="zh-CN"/>
                </w:rPr>
                <w:t>8.</w:t>
              </w:r>
            </w:ins>
            <w:ins w:id="3" w:author="CMCC" w:date="2024-10-23T10:35:58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4" w:author="CMCC" w:date="2024-10-23T10:35:59Z">
              <w:r>
                <w:rPr>
                  <w:rFonts w:hint="eastAsia"/>
                  <w:lang w:val="en-US" w:eastAsia="zh-CN"/>
                </w:rPr>
                <w:t>.1</w:t>
              </w:r>
            </w:ins>
            <w:ins w:id="5" w:author="CMCC" w:date="2024-10-23T10:36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" w:author="CMCC" w:date="2024-10-23T10:35:50Z"/>
              </w:rPr>
            </w:pPr>
            <w:ins w:id="7" w:author="CMCC" w:date="2024-10-23T10:36:11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FDM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8" w:author="CMCC" w:date="2024-10-23T10:35:50Z"/>
                <w:rFonts w:hint="eastAsia" w:eastAsiaTheme="minorEastAsia"/>
                <w:lang w:val="en-US" w:eastAsia="zh-CN"/>
              </w:rPr>
            </w:pPr>
            <w:ins w:id="9" w:author="CMCC" w:date="2024-10-23T10:36:18Z">
              <w:r>
                <w:rPr/>
                <w:t>Rel-1</w:t>
              </w:r>
            </w:ins>
            <w:ins w:id="10" w:author="CMCC" w:date="2024-10-23T10:36:1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" w:author="CMCC" w:date="2024-10-23T10:35:50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12" w:author="CMCC" w:date="2024-10-23T14:08:40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3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C</w:t>
              </w:r>
            </w:ins>
            <w:ins w:id="14" w:author="CMCC" w:date="2024-10-23T14:08:42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5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" w:author="CMCC" w:date="2024-10-23T10:35:50Z"/>
                <w:lang w:eastAsia="zh-CN"/>
              </w:rPr>
            </w:pPr>
            <w:ins w:id="17" w:author="CMCC" w:date="2024-10-23T14:07:50Z">
              <w:r>
                <w:rPr>
                  <w:rFonts w:hint="eastAsia"/>
                  <w:lang w:eastAsia="zh-CN"/>
                </w:rPr>
                <w:t xml:space="preserve">UEs supporting 5G Core </w:t>
              </w:r>
            </w:ins>
            <w:ins w:id="18" w:author="CMCC" w:date="2024-11-07T15:39:16Z">
              <w:r>
                <w:rPr>
                  <w:rFonts w:hint="eastAsia"/>
                  <w:lang w:eastAsia="zh-CN"/>
                </w:rPr>
                <w:t>and FR1 Band n40 and FR1 Band n41 and WLAN and</w:t>
              </w:r>
            </w:ins>
            <w:ins w:id="19" w:author="CMCC" w:date="2024-10-23T14:07:50Z">
              <w:r>
                <w:rPr>
                  <w:rFonts w:hint="eastAsia"/>
                  <w:lang w:eastAsia="zh-CN"/>
                </w:rPr>
                <w:t xml:space="preserve"> reporting affected NR carrier frequency ranges in IDC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C384</w:t>
            </w:r>
          </w:p>
        </w:tc>
        <w:tc>
          <w:tcPr>
            <w:tcW w:w="4375" w:type="dxa"/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A.4.3.13/9 THEN R ELSE N/A</w:t>
            </w:r>
          </w:p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CMCC" w:date="2024-10-23T11:42:26Z"/>
        </w:trPr>
        <w:tc>
          <w:tcPr>
            <w:tcW w:w="1050" w:type="dxa"/>
            <w:shd w:val="clear" w:color="auto" w:fill="auto"/>
            <w:vAlign w:val="top"/>
          </w:tcPr>
          <w:p>
            <w:pPr>
              <w:pStyle w:val="60"/>
              <w:rPr>
                <w:ins w:id="21" w:author="CMCC" w:date="2024-10-23T11:42:26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22" w:author="CMCC" w:date="2024-10-23T11:43:2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C</w:t>
              </w:r>
            </w:ins>
            <w:ins w:id="23" w:author="CMCC" w:date="2024-10-23T11:43:32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hh</w:t>
              </w:r>
            </w:ins>
            <w:ins w:id="24" w:author="CMCC" w:date="2024-10-23T11:43:3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1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>
            <w:pPr>
              <w:pStyle w:val="60"/>
              <w:rPr>
                <w:ins w:id="25" w:author="CMCC" w:date="2024-10-23T11:42:26Z"/>
                <w:rFonts w:hint="default" w:eastAsiaTheme="minorEastAsia"/>
                <w:color w:val="FF0000"/>
                <w:sz w:val="16"/>
                <w:szCs w:val="16"/>
                <w:lang w:val="en-US" w:eastAsia="zh-CN"/>
              </w:rPr>
            </w:pPr>
            <w:ins w:id="26" w:author="CMCC" w:date="2024-10-23T11:43:56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>IF</w:t>
              </w:r>
            </w:ins>
            <w:ins w:id="27" w:author="CMCC" w:date="2024-10-23T11:43:57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" w:author="CMCC" w:date="2024-10-23T14:06:09Z">
              <w:r>
                <w:rPr>
                  <w:sz w:val="16"/>
                  <w:szCs w:val="16"/>
                </w:rPr>
                <w:t xml:space="preserve">A.4.1-5/1 </w:t>
              </w:r>
            </w:ins>
            <w:ins w:id="29" w:author="CMCC" w:date="2024-11-07T15:37:30Z">
              <w:r>
                <w:rPr>
                  <w:sz w:val="16"/>
                  <w:szCs w:val="16"/>
                </w:rPr>
                <w:t>AND A.4.3.1-2/1b AND A.4.3.1-2/2 AND [10]A.4.1-1/5</w:t>
              </w:r>
            </w:ins>
            <w:ins w:id="30" w:author="CMCC" w:date="2024-11-07T15:37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1" w:author="CMCC" w:date="2024-10-23T14:06:09Z">
              <w:r>
                <w:rPr>
                  <w:sz w:val="16"/>
                  <w:szCs w:val="16"/>
                </w:rPr>
                <w:t xml:space="preserve">AND </w:t>
              </w:r>
            </w:ins>
            <w:ins w:id="32" w:author="CMCC" w:date="2024-10-23T14:06:1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33" w:author="CMCC" w:date="2024-10-23T14:06:1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4" w:author="CMCC" w:date="2024-10-23T14:06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  <w:ins w:id="35" w:author="CMCC" w:date="2024-10-23T14:06:2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6" w:author="CMCC" w:date="2024-10-23T14:06:2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  <w:ins w:id="37" w:author="CMCC" w:date="2024-10-23T14:06:2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8" w:author="CMCC" w:date="2024-10-23T14:06:2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7</w:t>
              </w:r>
            </w:ins>
            <w:ins w:id="39" w:author="CMCC" w:date="2024-10-23T14:06:4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-1</w:t>
              </w:r>
            </w:ins>
            <w:ins w:id="40" w:author="CMCC" w:date="2024-10-23T14:06:4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</w:t>
              </w:r>
            </w:ins>
            <w:ins w:id="41" w:author="CMCC" w:date="2024-10-23T14:06:59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42" w:author="CMCC" w:date="2024-10-23T14:07:0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3" w:author="CMCC" w:date="2024-10-23T14:07:0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</w:t>
              </w:r>
            </w:ins>
            <w:ins w:id="44" w:author="CMCC" w:date="2024-10-23T14:07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HEN</w:t>
              </w:r>
            </w:ins>
            <w:ins w:id="45" w:author="CMCC" w:date="2024-10-23T14:07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6" w:author="CMCC" w:date="2024-10-23T14:07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R</w:t>
              </w:r>
            </w:ins>
            <w:ins w:id="47" w:author="CMCC" w:date="2024-10-23T14:07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" w:author="CMCC" w:date="2024-10-23T14:07:14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>
            <w:pPr>
              <w:pStyle w:val="60"/>
              <w:rPr>
                <w:ins w:id="49" w:author="CMCC" w:date="2024-10-23T11:42:26Z"/>
                <w:rFonts w:cs="Arial"/>
                <w:sz w:val="16"/>
                <w:szCs w:val="16"/>
              </w:rPr>
            </w:pPr>
            <w:ins w:id="50" w:author="CMCC" w:date="2024-10-23T14:07:22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51" w:author="CMCC" w:date="2024-11-07T15:39:0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2" w:author="CMCC" w:date="2024-11-07T15:38:59Z">
              <w:r>
                <w:rPr>
                  <w:rFonts w:cs="Arial"/>
                  <w:sz w:val="16"/>
                  <w:szCs w:val="16"/>
                </w:rPr>
                <w:t>and FR1 Band n40 and FR1 Band n41 and WLAN</w:t>
              </w:r>
            </w:ins>
            <w:ins w:id="53" w:author="CMCC" w:date="2024-10-23T14:07:22Z">
              <w:r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54" w:author="CMCC" w:date="2024-10-23T14:07:41Z">
              <w:r>
                <w:rPr>
                  <w:rFonts w:hint="eastAsia" w:cs="Arial"/>
                  <w:sz w:val="16"/>
                  <w:szCs w:val="16"/>
                </w:rPr>
                <w:t xml:space="preserve">reporting </w:t>
              </w:r>
              <w:bookmarkStart w:id="18" w:name="_GoBack"/>
              <w:bookmarkEnd w:id="18"/>
              <w:r>
                <w:rPr>
                  <w:rFonts w:hint="eastAsia" w:cs="Arial"/>
                  <w:sz w:val="16"/>
                  <w:szCs w:val="16"/>
                </w:rPr>
                <w:t>affected NR carrier frequency ranges in IDC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C23B97"/>
    <w:rsid w:val="1BF369BC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776762"/>
    <w:rsid w:val="2DDC0B49"/>
    <w:rsid w:val="2DDF3A18"/>
    <w:rsid w:val="2DE43566"/>
    <w:rsid w:val="2DF45CF7"/>
    <w:rsid w:val="2E155245"/>
    <w:rsid w:val="2E886A64"/>
    <w:rsid w:val="2E994780"/>
    <w:rsid w:val="2EAE50D1"/>
    <w:rsid w:val="2EDB4C1B"/>
    <w:rsid w:val="2EF247B4"/>
    <w:rsid w:val="2F3F358F"/>
    <w:rsid w:val="2F6915D5"/>
    <w:rsid w:val="2FAD780F"/>
    <w:rsid w:val="2FD572B8"/>
    <w:rsid w:val="2FE46D20"/>
    <w:rsid w:val="301E7DFF"/>
    <w:rsid w:val="304B5F26"/>
    <w:rsid w:val="30865F6F"/>
    <w:rsid w:val="309C7798"/>
    <w:rsid w:val="309E5549"/>
    <w:rsid w:val="318E12DA"/>
    <w:rsid w:val="31A03783"/>
    <w:rsid w:val="31F774C0"/>
    <w:rsid w:val="32165804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A19C5"/>
    <w:rsid w:val="37ED23F8"/>
    <w:rsid w:val="384551ED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95464E"/>
    <w:rsid w:val="3B9577A9"/>
    <w:rsid w:val="3BAA45F3"/>
    <w:rsid w:val="3BD52EB9"/>
    <w:rsid w:val="3BD5540D"/>
    <w:rsid w:val="3C123DB0"/>
    <w:rsid w:val="3C65786F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C3956"/>
    <w:rsid w:val="67214740"/>
    <w:rsid w:val="67253A88"/>
    <w:rsid w:val="672E7154"/>
    <w:rsid w:val="674E0DAA"/>
    <w:rsid w:val="67D0737D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2024-11-08T09:42:55Z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726301FCA7FF4F60896F858DC97EEDA9</vt:lpwstr>
  </property>
</Properties>
</file>